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477C31">
        <w:rPr>
          <w:rFonts w:cs="Arial"/>
          <w:b/>
          <w:bCs/>
          <w:sz w:val="24"/>
          <w:szCs w:val="24"/>
        </w:rPr>
        <w:t>TSG-RAN3 Meeting #109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843A70" w:rsidRPr="00843A70">
        <w:rPr>
          <w:b/>
          <w:i/>
          <w:noProof/>
          <w:sz w:val="28"/>
        </w:rPr>
        <w:t>R3-20493</w:t>
      </w:r>
      <w:r w:rsidR="00843A70">
        <w:rPr>
          <w:b/>
          <w:i/>
          <w:noProof/>
          <w:sz w:val="28"/>
        </w:rPr>
        <w:t>2</w:t>
      </w:r>
    </w:p>
    <w:p w:rsidR="00441261" w:rsidRDefault="00477C31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61BD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43A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2D2" w:rsidP="00EC5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C52D2" w:rsidP="00EC52D2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C52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4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561BD">
              <w:t>Addition of parameters to Alternative QoS</w:t>
            </w:r>
            <w:r>
              <w:fldChar w:fldCharType="end"/>
            </w:r>
            <w:r w:rsidR="00663AB3">
              <w:t>:</w:t>
            </w:r>
            <w:r w:rsidR="00663AB3">
              <w:rPr>
                <w:noProof/>
              </w:rPr>
              <w:t xml:space="preserve"> MDBV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668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216689">
              <w:rPr>
                <w:noProof/>
              </w:rPr>
              <w:t>Huawei, KPN, Orange, CMCC, China Unicom, BT, Vodafone</w:t>
            </w:r>
            <w:r w:rsidR="00F93B53">
              <w:rPr>
                <w:noProof/>
              </w:rPr>
              <w:t>, TIM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7C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75C7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015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015C87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87486F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5C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5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2D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52D2" w:rsidRDefault="00EC52D2" w:rsidP="00EC5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52D2" w:rsidRPr="006F6DA7" w:rsidRDefault="00EC52D2" w:rsidP="00EC52D2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 w:rsidRPr="0099733F">
              <w:rPr>
                <w:noProof/>
              </w:rPr>
              <w:t xml:space="preserve">Current solution for Alternative QoS </w:t>
            </w:r>
            <w:r>
              <w:rPr>
                <w:noProof/>
              </w:rPr>
              <w:t xml:space="preserve">does not allow the CN to set separate </w:t>
            </w:r>
            <w:r w:rsidR="00663AB3">
              <w:rPr>
                <w:noProof/>
              </w:rPr>
              <w:t xml:space="preserve">MDBV </w:t>
            </w:r>
            <w:r>
              <w:rPr>
                <w:noProof/>
              </w:rPr>
              <w:t xml:space="preserve">for each </w:t>
            </w:r>
            <w:r w:rsidRPr="0099733F">
              <w:rPr>
                <w:noProof/>
              </w:rPr>
              <w:t>Alternative QoS</w:t>
            </w:r>
            <w:r>
              <w:rPr>
                <w:noProof/>
              </w:rPr>
              <w:t xml:space="preserve">. </w:t>
            </w:r>
          </w:p>
        </w:tc>
      </w:tr>
      <w:tr w:rsidR="00EC5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52D2" w:rsidRDefault="00EC52D2" w:rsidP="00EC5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52D2" w:rsidRDefault="00EC52D2" w:rsidP="00EC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52D2" w:rsidRDefault="00EC52D2" w:rsidP="00EC5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52D2" w:rsidRDefault="00EC52D2" w:rsidP="00EC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663AB3">
              <w:rPr>
                <w:noProof/>
              </w:rPr>
              <w:t xml:space="preserve">MDBV </w:t>
            </w:r>
            <w:r>
              <w:rPr>
                <w:noProof/>
              </w:rPr>
              <w:t>to the Alternative Qos</w:t>
            </w:r>
          </w:p>
        </w:tc>
      </w:tr>
      <w:tr w:rsidR="00EC5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52D2" w:rsidRDefault="00EC52D2" w:rsidP="00EC5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52D2" w:rsidRDefault="00EC52D2" w:rsidP="00EC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2D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52D2" w:rsidRDefault="00EC52D2" w:rsidP="00EC5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2D2" w:rsidRDefault="00EC52D2" w:rsidP="00663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Poor resource management </w:t>
            </w:r>
            <w:r w:rsidR="00663AB3">
              <w:rPr>
                <w:noProof/>
              </w:rPr>
              <w:t>in RAN node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EC52D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52D2" w:rsidRDefault="00EC52D2" w:rsidP="00EC5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48.413 CR ... </w:t>
            </w:r>
          </w:p>
          <w:p w:rsidR="006F6DA7" w:rsidRDefault="00EC52D2" w:rsidP="00EC5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48.423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C52D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C52D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52D2" w:rsidRPr="00387A99" w:rsidRDefault="00EC52D2" w:rsidP="00EC52D2">
      <w:pPr>
        <w:pStyle w:val="Heading4"/>
      </w:pPr>
      <w:bookmarkStart w:id="3" w:name="_Toc45832533"/>
      <w:r>
        <w:lastRenderedPageBreak/>
        <w:t>9.3.1.125</w:t>
      </w:r>
      <w:r w:rsidRPr="00387A99">
        <w:tab/>
        <w:t>Alternative QoS Parameters Set List</w:t>
      </w:r>
      <w:bookmarkEnd w:id="3"/>
    </w:p>
    <w:p w:rsidR="00EC52D2" w:rsidRPr="00387A99" w:rsidRDefault="00EC52D2" w:rsidP="00EC52D2">
      <w:pPr>
        <w:spacing w:after="120"/>
        <w:rPr>
          <w:lang w:eastAsia="zh-CN"/>
        </w:rPr>
      </w:pPr>
      <w:r w:rsidRPr="00387A99"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C52D2" w:rsidRPr="00387A99" w:rsidTr="00EC52D2">
        <w:tc>
          <w:tcPr>
            <w:tcW w:w="2160" w:type="dxa"/>
          </w:tcPr>
          <w:p w:rsidR="00EC52D2" w:rsidRPr="00387A99" w:rsidRDefault="00EC52D2" w:rsidP="00EC52D2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EC52D2" w:rsidRPr="00387A99" w:rsidRDefault="00EC52D2" w:rsidP="00EC52D2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C52D2" w:rsidRPr="00387A99" w:rsidRDefault="00EC52D2" w:rsidP="00EC52D2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H"/>
              <w:rPr>
                <w:lang w:eastAsia="ja-JP"/>
              </w:rPr>
            </w:pPr>
            <w:ins w:id="4" w:author="Huawei" w:date="2020-07-20T11:15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H"/>
              <w:rPr>
                <w:ins w:id="5" w:author="Huawei" w:date="2020-07-20T11:15:00Z"/>
                <w:lang w:eastAsia="ja-JP"/>
              </w:rPr>
            </w:pPr>
            <w:ins w:id="6" w:author="Huawei" w:date="2020-07-20T11:15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C52D2" w:rsidRPr="00387A99" w:rsidTr="00EC52D2">
        <w:tc>
          <w:tcPr>
            <w:tcW w:w="2160" w:type="dxa"/>
          </w:tcPr>
          <w:p w:rsidR="00EC52D2" w:rsidRPr="00387A99" w:rsidRDefault="00EC52D2" w:rsidP="00EC52D2">
            <w:pPr>
              <w:keepNext/>
              <w:keepLines/>
              <w:spacing w:after="0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387A99">
              <w:rPr>
                <w:rFonts w:ascii="Arial" w:hAnsi="Arial"/>
                <w:b/>
                <w:sz w:val="18"/>
                <w:lang w:eastAsia="zh-CN"/>
              </w:rPr>
              <w:t>Alternative QoS Parameters Set</w:t>
            </w:r>
            <w:r w:rsidRPr="00387A99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i/>
                <w:szCs w:val="18"/>
                <w:lang w:eastAsia="ja-JP"/>
              </w:rPr>
            </w:pPr>
            <w:r w:rsidRPr="00387A99">
              <w:rPr>
                <w:bCs/>
                <w:i/>
                <w:szCs w:val="18"/>
                <w:lang w:eastAsia="ja-JP"/>
              </w:rPr>
              <w:t>1..&lt;maxnoofQoSParaSets&gt;</w:t>
            </w:r>
          </w:p>
        </w:tc>
        <w:tc>
          <w:tcPr>
            <w:tcW w:w="1512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7" w:author="Huawei" w:date="2020-07-20T11:15:00Z"/>
                <w:lang w:eastAsia="ja-JP"/>
              </w:rPr>
            </w:pPr>
            <w:ins w:id="8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9" w:author="Huawei" w:date="2020-07-20T11:15:00Z"/>
                <w:lang w:eastAsia="ja-JP"/>
              </w:rPr>
            </w:pPr>
          </w:p>
        </w:tc>
      </w:tr>
      <w:tr w:rsidR="00EC52D2" w:rsidRPr="00387A99" w:rsidTr="00EC52D2">
        <w:tc>
          <w:tcPr>
            <w:tcW w:w="2160" w:type="dxa"/>
          </w:tcPr>
          <w:p w:rsidR="00EC52D2" w:rsidRPr="00387A99" w:rsidRDefault="00EC52D2" w:rsidP="00EC52D2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ja-JP"/>
              </w:rPr>
            </w:pPr>
            <w:bookmarkStart w:id="10" w:name="_Hlk23319941"/>
            <w:r w:rsidRPr="00387A99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87A99">
              <w:rPr>
                <w:rFonts w:ascii="Arial" w:hAnsi="Arial"/>
                <w:sz w:val="18"/>
                <w:lang w:eastAsia="zh-CN"/>
              </w:rPr>
              <w:t>Alternative QoS Parameters Set Index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9.3.1.123</w:t>
            </w:r>
          </w:p>
        </w:tc>
        <w:tc>
          <w:tcPr>
            <w:tcW w:w="1728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11" w:author="Huawei" w:date="2020-07-20T11:15:00Z"/>
                <w:lang w:eastAsia="ja-JP"/>
              </w:rPr>
            </w:pPr>
            <w:ins w:id="12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13" w:author="Huawei" w:date="2020-07-20T11:15:00Z"/>
                <w:lang w:eastAsia="ja-JP"/>
              </w:rPr>
            </w:pPr>
          </w:p>
        </w:tc>
      </w:tr>
      <w:tr w:rsidR="00EC52D2" w:rsidRPr="00387A99" w:rsidTr="00EC52D2">
        <w:tc>
          <w:tcPr>
            <w:tcW w:w="2160" w:type="dxa"/>
          </w:tcPr>
          <w:p w:rsidR="00EC52D2" w:rsidRPr="00387A99" w:rsidRDefault="00EC52D2" w:rsidP="00EC52D2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ja-JP"/>
              </w:rPr>
            </w:pPr>
            <w:r w:rsidRPr="00387A99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87A99">
              <w:rPr>
                <w:rFonts w:ascii="Arial" w:hAnsi="Arial"/>
                <w:sz w:val="18"/>
                <w:lang w:eastAsia="zh-CN"/>
              </w:rPr>
              <w:t>Guaranteed Flow Bit Rate Downlink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Bit Rate </w:t>
            </w:r>
          </w:p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14" w:author="Huawei" w:date="2020-07-20T11:15:00Z"/>
                <w:lang w:eastAsia="ja-JP"/>
              </w:rPr>
            </w:pPr>
            <w:ins w:id="15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16" w:author="Huawei" w:date="2020-07-20T11:15:00Z"/>
                <w:lang w:eastAsia="ja-JP"/>
              </w:rPr>
            </w:pPr>
          </w:p>
        </w:tc>
      </w:tr>
      <w:tr w:rsidR="00EC52D2" w:rsidRPr="00387A99" w:rsidTr="00EC52D2">
        <w:tc>
          <w:tcPr>
            <w:tcW w:w="2160" w:type="dxa"/>
          </w:tcPr>
          <w:p w:rsidR="00EC52D2" w:rsidRPr="00387A99" w:rsidRDefault="00EC52D2" w:rsidP="00EC52D2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ja-JP"/>
              </w:rPr>
            </w:pPr>
            <w:r w:rsidRPr="00387A99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87A99">
              <w:rPr>
                <w:rFonts w:ascii="Arial" w:hAnsi="Arial"/>
                <w:sz w:val="18"/>
                <w:lang w:eastAsia="zh-CN"/>
              </w:rPr>
              <w:t>Guaranteed Flow Bit Rate Uplink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Bit Rate </w:t>
            </w:r>
          </w:p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17" w:author="Huawei" w:date="2020-07-20T11:15:00Z"/>
                <w:lang w:eastAsia="ja-JP"/>
              </w:rPr>
            </w:pPr>
            <w:ins w:id="18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19" w:author="Huawei" w:date="2020-07-20T11:15:00Z"/>
                <w:lang w:eastAsia="ja-JP"/>
              </w:rPr>
            </w:pPr>
          </w:p>
        </w:tc>
      </w:tr>
      <w:tr w:rsidR="00EC52D2" w:rsidRPr="00387A99" w:rsidTr="00EC52D2">
        <w:tc>
          <w:tcPr>
            <w:tcW w:w="2160" w:type="dxa"/>
          </w:tcPr>
          <w:p w:rsidR="00EC52D2" w:rsidRPr="00387A99" w:rsidRDefault="00EC52D2" w:rsidP="00EC52D2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ja-JP"/>
              </w:rPr>
            </w:pPr>
            <w:r w:rsidRPr="00387A99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87A99">
              <w:rPr>
                <w:rFonts w:ascii="Arial" w:hAnsi="Arial"/>
                <w:sz w:val="18"/>
                <w:lang w:eastAsia="zh-CN"/>
              </w:rPr>
              <w:t>Packet Delay Budget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51</w:t>
            </w:r>
          </w:p>
        </w:tc>
        <w:tc>
          <w:tcPr>
            <w:tcW w:w="1728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20" w:author="Huawei" w:date="2020-07-20T11:15:00Z"/>
                <w:lang w:eastAsia="ja-JP"/>
              </w:rPr>
            </w:pPr>
            <w:ins w:id="21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22" w:author="Huawei" w:date="2020-07-20T11:15:00Z"/>
                <w:lang w:eastAsia="ja-JP"/>
              </w:rPr>
            </w:pPr>
          </w:p>
        </w:tc>
      </w:tr>
      <w:tr w:rsidR="00EC52D2" w:rsidRPr="00387A99" w:rsidTr="00EC52D2">
        <w:tc>
          <w:tcPr>
            <w:tcW w:w="2160" w:type="dxa"/>
          </w:tcPr>
          <w:p w:rsidR="00EC52D2" w:rsidRPr="00387A99" w:rsidRDefault="00EC52D2" w:rsidP="00EC52D2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ja-JP"/>
              </w:rPr>
            </w:pPr>
            <w:r w:rsidRPr="00387A99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87A99">
              <w:rPr>
                <w:rFonts w:ascii="Arial" w:hAnsi="Arial"/>
                <w:sz w:val="18"/>
                <w:lang w:eastAsia="zh-CN"/>
              </w:rPr>
              <w:t>Packet Error Rate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52</w:t>
            </w:r>
          </w:p>
        </w:tc>
        <w:tc>
          <w:tcPr>
            <w:tcW w:w="1728" w:type="dxa"/>
          </w:tcPr>
          <w:p w:rsidR="00EC52D2" w:rsidRPr="00387A99" w:rsidRDefault="00EC52D2" w:rsidP="00EC5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23" w:author="Huawei" w:date="2020-07-20T11:15:00Z"/>
                <w:lang w:eastAsia="ja-JP"/>
              </w:rPr>
            </w:pPr>
            <w:ins w:id="24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C52D2" w:rsidRPr="00387A99" w:rsidRDefault="00EC52D2" w:rsidP="00EC52D2">
            <w:pPr>
              <w:pStyle w:val="TAL"/>
              <w:jc w:val="center"/>
              <w:rPr>
                <w:ins w:id="25" w:author="Huawei" w:date="2020-07-20T11:15:00Z"/>
                <w:lang w:eastAsia="ja-JP"/>
              </w:rPr>
            </w:pPr>
          </w:p>
        </w:tc>
      </w:tr>
      <w:bookmarkEnd w:id="10"/>
      <w:tr w:rsidR="00EC52D2" w:rsidRPr="00D52E2F" w:rsidTr="00EC52D2">
        <w:trPr>
          <w:ins w:id="26" w:author="Huawei" w:date="2020-07-20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D2" w:rsidRPr="00EC52D2" w:rsidRDefault="00EC52D2" w:rsidP="00EC52D2">
            <w:pPr>
              <w:keepNext/>
              <w:keepLines/>
              <w:spacing w:after="0"/>
              <w:ind w:left="100"/>
              <w:rPr>
                <w:ins w:id="27" w:author="Huawei" w:date="2020-07-20T11:14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&gt;</w:t>
            </w:r>
            <w:ins w:id="28" w:author="Huawei" w:date="2020-07-20T11:14:00Z">
              <w:r w:rsidRPr="00EC52D2">
                <w:rPr>
                  <w:rFonts w:ascii="Arial" w:hAnsi="Arial"/>
                  <w:sz w:val="18"/>
                  <w:lang w:eastAsia="zh-CN"/>
                </w:rPr>
                <w:t>Maximum Data Burst</w:t>
              </w:r>
            </w:ins>
            <w:ins w:id="29" w:author="Huawei" w:date="2020-07-20T11:16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30" w:author="Huawei" w:date="2020-07-20T11:14:00Z">
              <w:r w:rsidRPr="00EC52D2">
                <w:rPr>
                  <w:rFonts w:ascii="Arial" w:hAnsi="Arial"/>
                  <w:sz w:val="18"/>
                  <w:lang w:eastAsia="zh-CN"/>
                </w:rPr>
                <w:t>Volume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D2" w:rsidRDefault="00EC52D2" w:rsidP="00EC52D2">
            <w:pPr>
              <w:pStyle w:val="TAL"/>
              <w:rPr>
                <w:ins w:id="31" w:author="Huawei" w:date="2020-07-20T11:14:00Z"/>
                <w:rFonts w:eastAsia="Batang"/>
                <w:lang w:eastAsia="ja-JP"/>
              </w:rPr>
            </w:pPr>
            <w:ins w:id="32" w:author="Huawei" w:date="2020-07-20T11:14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D2" w:rsidRPr="00D52E2F" w:rsidRDefault="00EC52D2" w:rsidP="00EC52D2">
            <w:pPr>
              <w:pStyle w:val="TAL"/>
              <w:rPr>
                <w:ins w:id="33" w:author="Huawei" w:date="2020-07-20T11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D2" w:rsidRPr="001D2E49" w:rsidRDefault="00EC52D2" w:rsidP="00EC52D2">
            <w:pPr>
              <w:pStyle w:val="TAL"/>
              <w:rPr>
                <w:ins w:id="34" w:author="Huawei" w:date="2020-07-20T11:14:00Z"/>
                <w:lang w:eastAsia="ja-JP"/>
              </w:rPr>
            </w:pPr>
            <w:ins w:id="35" w:author="Huawei" w:date="2020-07-20T11:14:00Z">
              <w:r>
                <w:rPr>
                  <w:lang w:eastAsia="ja-JP"/>
                </w:rPr>
                <w:t>9.3.1.54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D2" w:rsidRPr="00D52E2F" w:rsidRDefault="00EC52D2" w:rsidP="00EC52D2">
            <w:pPr>
              <w:pStyle w:val="TAL"/>
              <w:rPr>
                <w:ins w:id="36" w:author="Huawei" w:date="2020-07-20T11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D2" w:rsidRPr="00D52E2F" w:rsidRDefault="00EC52D2" w:rsidP="00EC52D2">
            <w:pPr>
              <w:pStyle w:val="TAL"/>
              <w:jc w:val="center"/>
              <w:rPr>
                <w:ins w:id="37" w:author="Huawei" w:date="2020-07-20T11:15:00Z"/>
                <w:lang w:eastAsia="ja-JP"/>
              </w:rPr>
            </w:pPr>
            <w:ins w:id="38" w:author="Huawei" w:date="2020-07-20T11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D2" w:rsidRPr="00D52E2F" w:rsidRDefault="00EC52D2" w:rsidP="00EC52D2">
            <w:pPr>
              <w:pStyle w:val="TAL"/>
              <w:jc w:val="center"/>
              <w:rPr>
                <w:ins w:id="39" w:author="Huawei" w:date="2020-07-20T11:15:00Z"/>
                <w:lang w:eastAsia="ja-JP"/>
              </w:rPr>
            </w:pPr>
            <w:ins w:id="40" w:author="Huawei" w:date="2020-07-20T11:15:00Z">
              <w:r>
                <w:rPr>
                  <w:lang w:eastAsia="ja-JP"/>
                </w:rPr>
                <w:t>ignore</w:t>
              </w:r>
            </w:ins>
          </w:p>
        </w:tc>
      </w:tr>
    </w:tbl>
    <w:p w:rsidR="00EC52D2" w:rsidRPr="00387A99" w:rsidRDefault="00EC52D2" w:rsidP="00EC52D2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C52D2" w:rsidRPr="00387A99" w:rsidTr="00E021D6">
        <w:tc>
          <w:tcPr>
            <w:tcW w:w="3528" w:type="dxa"/>
          </w:tcPr>
          <w:p w:rsidR="00EC52D2" w:rsidRPr="00387A99" w:rsidRDefault="00EC52D2" w:rsidP="00E021D6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C52D2" w:rsidRPr="00387A99" w:rsidRDefault="00EC52D2" w:rsidP="00E021D6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Explanation</w:t>
            </w:r>
          </w:p>
        </w:tc>
      </w:tr>
      <w:tr w:rsidR="00EC52D2" w:rsidRPr="00387A99" w:rsidTr="00E021D6">
        <w:tc>
          <w:tcPr>
            <w:tcW w:w="3528" w:type="dxa"/>
          </w:tcPr>
          <w:p w:rsidR="00EC52D2" w:rsidRPr="00387A99" w:rsidRDefault="00EC52D2" w:rsidP="00E021D6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maxnoofQoSParaSets</w:t>
            </w:r>
          </w:p>
        </w:tc>
        <w:tc>
          <w:tcPr>
            <w:tcW w:w="6192" w:type="dxa"/>
          </w:tcPr>
          <w:p w:rsidR="00EC52D2" w:rsidRPr="00387A99" w:rsidRDefault="00EC52D2" w:rsidP="00E021D6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Maximum no. of alternative sets of QoS Parameters allowed for the QoS profile. Value is </w:t>
            </w:r>
            <w:r w:rsidRPr="00387A99">
              <w:rPr>
                <w:lang w:eastAsia="zh-CN"/>
              </w:rPr>
              <w:t>8</w:t>
            </w:r>
            <w:r w:rsidRPr="00387A99">
              <w:rPr>
                <w:lang w:eastAsia="ja-JP"/>
              </w:rPr>
              <w:t>.</w:t>
            </w:r>
          </w:p>
        </w:tc>
      </w:tr>
    </w:tbl>
    <w:p w:rsidR="00EC52D2" w:rsidRDefault="00EC52D2">
      <w:pPr>
        <w:rPr>
          <w:noProof/>
        </w:rPr>
        <w:sectPr w:rsidR="00EC52D2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52D2" w:rsidRPr="00EA5FA7" w:rsidRDefault="00EC52D2" w:rsidP="00EC52D2">
      <w:pPr>
        <w:pStyle w:val="Heading3"/>
      </w:pPr>
      <w:bookmarkStart w:id="41" w:name="_Toc20956003"/>
      <w:bookmarkStart w:id="42" w:name="_Toc29893129"/>
      <w:bookmarkStart w:id="43" w:name="_Toc36557066"/>
      <w:bookmarkStart w:id="44" w:name="_Toc45832586"/>
      <w:r w:rsidRPr="00EA5FA7">
        <w:lastRenderedPageBreak/>
        <w:t>9.4.5</w:t>
      </w:r>
      <w:r w:rsidRPr="00EA5FA7">
        <w:tab/>
        <w:t>Information Element Definitions</w:t>
      </w:r>
      <w:bookmarkEnd w:id="41"/>
      <w:bookmarkEnd w:id="42"/>
      <w:bookmarkEnd w:id="43"/>
      <w:bookmarkEnd w:id="44"/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EC52D2" w:rsidRDefault="00EC52D2" w:rsidP="00EC52D2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:rsidR="00EC52D2" w:rsidRPr="00EA5FA7" w:rsidRDefault="00EC52D2" w:rsidP="00EC52D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:rsidR="00EC52D2" w:rsidRPr="00EA5FA7" w:rsidRDefault="00EC52D2" w:rsidP="00EC52D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:rsidR="00EC52D2" w:rsidRPr="00EA5FA7" w:rsidRDefault="00EC52D2" w:rsidP="00EC52D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:rsidR="00EC52D2" w:rsidRPr="00EA5FA7" w:rsidRDefault="00EC52D2" w:rsidP="00EC52D2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EC52D2" w:rsidRPr="00EA5FA7" w:rsidRDefault="00EC52D2" w:rsidP="00EC52D2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:rsidR="00EC52D2" w:rsidRPr="00EA5FA7" w:rsidRDefault="00EC52D2" w:rsidP="00EC52D2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:rsidR="00EC52D2" w:rsidRPr="00EA5FA7" w:rsidRDefault="00EC52D2" w:rsidP="00EC52D2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:rsidR="00EC52D2" w:rsidRPr="00EA5FA7" w:rsidRDefault="00EC52D2" w:rsidP="00EC52D2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:rsidR="00EC52D2" w:rsidRPr="00EA5FA7" w:rsidRDefault="00EC52D2" w:rsidP="00EC52D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id-PDCCH-BlindDetectionSCG,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:rsidR="00EC52D2" w:rsidRPr="00EA5FA7" w:rsidRDefault="00EC52D2" w:rsidP="00EC52D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:rsidR="00EC52D2" w:rsidRPr="00EA5FA7" w:rsidRDefault="00EC52D2" w:rsidP="00EC52D2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EC52D2" w:rsidRPr="00EA5FA7" w:rsidRDefault="00EC52D2" w:rsidP="00EC52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EC52D2" w:rsidRPr="00EA5FA7" w:rsidRDefault="00EC52D2" w:rsidP="00EC52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EC52D2" w:rsidRPr="005C1E01" w:rsidRDefault="00EC52D2" w:rsidP="00EC52D2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EC52D2" w:rsidRDefault="00EC52D2" w:rsidP="00EC52D2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:rsidR="00EC52D2" w:rsidRDefault="00EC52D2" w:rsidP="00EC52D2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:rsidR="00EC52D2" w:rsidRPr="00A55ED4" w:rsidRDefault="00EC52D2" w:rsidP="00EC52D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:rsidR="00EC52D2" w:rsidRPr="00A55ED4" w:rsidRDefault="00EC52D2" w:rsidP="00EC52D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:rsidR="00EC52D2" w:rsidRPr="00A55ED4" w:rsidRDefault="00EC52D2" w:rsidP="00EC52D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:rsidR="00EC52D2" w:rsidRPr="006A7576" w:rsidRDefault="00EC52D2" w:rsidP="00EC52D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:rsidR="00EC52D2" w:rsidRPr="006A7576" w:rsidRDefault="00EC52D2" w:rsidP="00EC52D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:rsidR="00EC52D2" w:rsidRPr="006A7576" w:rsidRDefault="00EC52D2" w:rsidP="00EC52D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:rsidR="00EC52D2" w:rsidRPr="006A7576" w:rsidRDefault="00EC52D2" w:rsidP="00EC52D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:rsidR="00EC52D2" w:rsidRPr="006A7576" w:rsidRDefault="00EC52D2" w:rsidP="00EC52D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:rsidR="00EC52D2" w:rsidRPr="006A7576" w:rsidRDefault="00EC52D2" w:rsidP="00EC52D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id-SL-ConfigDedicatedEUTRA,</w:t>
      </w:r>
    </w:p>
    <w:p w:rsidR="00EC52D2" w:rsidRPr="006A7576" w:rsidRDefault="00EC52D2" w:rsidP="00EC52D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:rsidR="00EC52D2" w:rsidRDefault="00EC52D2" w:rsidP="00EC52D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:rsidR="00EC52D2" w:rsidRPr="00E06700" w:rsidRDefault="00EC52D2" w:rsidP="00EC52D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:rsidR="00EC52D2" w:rsidRPr="00E06700" w:rsidRDefault="00EC52D2" w:rsidP="00EC52D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:rsidR="00EC52D2" w:rsidRPr="00E06700" w:rsidRDefault="00EC52D2" w:rsidP="00EC52D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:rsidR="00EC52D2" w:rsidRPr="00E06700" w:rsidRDefault="00EC52D2" w:rsidP="00EC52D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:rsidR="00EC52D2" w:rsidRPr="00E06700" w:rsidRDefault="00EC52D2" w:rsidP="00EC52D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:rsidR="00EC52D2" w:rsidRDefault="00EC52D2" w:rsidP="00EC52D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:rsidR="00EC52D2" w:rsidRPr="00495DA4" w:rsidRDefault="00EC52D2" w:rsidP="00EC52D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:rsidR="00EC52D2" w:rsidRPr="00495DA4" w:rsidRDefault="00EC52D2" w:rsidP="00EC52D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:rsidR="00EC52D2" w:rsidRPr="00495DA4" w:rsidRDefault="00EC52D2" w:rsidP="00EC52D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:rsidR="00EC52D2" w:rsidRPr="00495DA4" w:rsidRDefault="00EC52D2" w:rsidP="00EC52D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:rsidR="00EC52D2" w:rsidRPr="00495DA4" w:rsidRDefault="00EC52D2" w:rsidP="00EC52D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:rsidR="00EC52D2" w:rsidRPr="00495DA4" w:rsidRDefault="00EC52D2" w:rsidP="00EC52D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:rsidR="00EC52D2" w:rsidRDefault="00EC52D2" w:rsidP="00EC52D2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:rsidR="00EC52D2" w:rsidRPr="00E52955" w:rsidRDefault="00EC52D2" w:rsidP="00EC52D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:rsidR="00EC52D2" w:rsidRDefault="00EC52D2" w:rsidP="00EC52D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:rsidR="00EC52D2" w:rsidRDefault="00EC52D2" w:rsidP="00EC52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:rsidR="00EC52D2" w:rsidRDefault="00EC52D2" w:rsidP="00EC52D2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:rsidR="00EC52D2" w:rsidRDefault="00EC52D2" w:rsidP="00EC52D2">
      <w:pPr>
        <w:pStyle w:val="PL"/>
      </w:pPr>
      <w:r>
        <w:tab/>
        <w:t>id-NPNBroadcastInformation,</w:t>
      </w:r>
    </w:p>
    <w:p w:rsidR="00EC52D2" w:rsidRPr="0006035E" w:rsidRDefault="00EC52D2" w:rsidP="00EC52D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:rsidR="00EC52D2" w:rsidRDefault="00EC52D2" w:rsidP="00EC52D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:rsidR="00EC52D2" w:rsidRDefault="00EC52D2" w:rsidP="00EC52D2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:rsidR="00EC52D2" w:rsidRDefault="00EC52D2" w:rsidP="00EC52D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:rsidR="00EC52D2" w:rsidRDefault="00EC52D2" w:rsidP="00EC52D2">
      <w:pPr>
        <w:pStyle w:val="PL"/>
        <w:rPr>
          <w:ins w:id="45" w:author="Huawei" w:date="2020-07-20T11:22:00Z"/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:rsidR="00EC52D2" w:rsidRDefault="00EC52D2" w:rsidP="00EC52D2">
      <w:pPr>
        <w:pStyle w:val="PL"/>
        <w:rPr>
          <w:rFonts w:eastAsia="SimSun"/>
          <w:snapToGrid w:val="0"/>
        </w:rPr>
      </w:pPr>
      <w:ins w:id="46" w:author="Huawei" w:date="2020-07-20T11:22:00Z">
        <w:r>
          <w:rPr>
            <w:rFonts w:eastAsia="SimSun"/>
            <w:snapToGrid w:val="0"/>
          </w:rPr>
          <w:tab/>
          <w:t>id-MaxDataBurstVolume,</w:t>
        </w:r>
      </w:ins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maxNRARFCN,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:rsidR="00EC52D2" w:rsidRPr="00EA5FA7" w:rsidRDefault="00EC52D2" w:rsidP="00EC52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EC52D2" w:rsidRPr="00EA5FA7" w:rsidRDefault="00EC52D2" w:rsidP="00EC52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EC52D2" w:rsidRPr="00EA5FA7" w:rsidRDefault="00EC52D2" w:rsidP="00EC52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EC52D2" w:rsidRPr="00EA5FA7" w:rsidRDefault="00EC52D2" w:rsidP="00EC52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EC52D2" w:rsidRPr="005C1E01" w:rsidRDefault="00EC52D2" w:rsidP="00EC52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EC52D2" w:rsidRPr="00A55ED4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EC52D2" w:rsidRPr="006A7576" w:rsidRDefault="00EC52D2" w:rsidP="00EC52D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EC52D2" w:rsidRPr="006A7576" w:rsidRDefault="00EC52D2" w:rsidP="00EC52D2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EC52D2" w:rsidRPr="00E06700" w:rsidRDefault="00EC52D2" w:rsidP="00EC52D2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EC52D2" w:rsidRPr="00E06700" w:rsidRDefault="00EC52D2" w:rsidP="00EC52D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EC52D2" w:rsidRPr="00E06700" w:rsidRDefault="00EC52D2" w:rsidP="00EC52D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maxnoofBPLMNsNR,</w:t>
      </w:r>
    </w:p>
    <w:p w:rsidR="00EC52D2" w:rsidRPr="00E06700" w:rsidRDefault="00EC52D2" w:rsidP="00EC52D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EC52D2" w:rsidRPr="00E06700" w:rsidRDefault="00EC52D2" w:rsidP="00EC52D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:rsidR="00EC52D2" w:rsidRPr="00E06700" w:rsidRDefault="00EC52D2" w:rsidP="00EC52D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EC52D2" w:rsidRPr="00E06700" w:rsidRDefault="00EC52D2" w:rsidP="00EC52D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EC52D2" w:rsidRPr="00E06700" w:rsidRDefault="00EC52D2" w:rsidP="00EC52D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EC52D2" w:rsidRPr="00495DA4" w:rsidRDefault="00EC52D2" w:rsidP="00EC52D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EC52D2" w:rsidRPr="00495DA4" w:rsidRDefault="00EC52D2" w:rsidP="00EC52D2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EC52D2" w:rsidRPr="00387DFF" w:rsidRDefault="00EC52D2" w:rsidP="00EC52D2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EC52D2" w:rsidRPr="00E52955" w:rsidRDefault="00EC52D2" w:rsidP="00EC52D2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EC52D2" w:rsidRPr="00EE063F" w:rsidRDefault="00EC52D2" w:rsidP="00EC52D2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EC52D2" w:rsidRPr="00EE063F" w:rsidRDefault="00EC52D2" w:rsidP="00EC52D2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:rsidR="00EC52D2" w:rsidRPr="00D90FA6" w:rsidRDefault="00EC52D2" w:rsidP="00EC52D2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EC52D2" w:rsidRPr="00D90FA6" w:rsidRDefault="00EC52D2" w:rsidP="00EC52D2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maxnoofNRSCSs,</w:t>
      </w:r>
    </w:p>
    <w:p w:rsidR="00EC52D2" w:rsidRDefault="00EC52D2" w:rsidP="00EC52D2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maxnoofPhysicalResourceBlocks</w:t>
      </w:r>
      <w:r>
        <w:rPr>
          <w:rFonts w:cs="Arial"/>
          <w:szCs w:val="18"/>
          <w:lang w:eastAsia="ja-JP"/>
        </w:rPr>
        <w:t>,</w:t>
      </w:r>
    </w:p>
    <w:p w:rsidR="00EC52D2" w:rsidRPr="00EA5FA7" w:rsidRDefault="00EC52D2" w:rsidP="00EC52D2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</w:p>
    <w:p w:rsidR="00EC52D2" w:rsidRPr="00EA5FA7" w:rsidRDefault="00EC52D2" w:rsidP="00EC52D2">
      <w:pPr>
        <w:pStyle w:val="PL"/>
        <w:rPr>
          <w:rFonts w:eastAsia="SimSun"/>
          <w:snapToGrid w:val="0"/>
        </w:rPr>
      </w:pPr>
    </w:p>
    <w:p w:rsidR="00EC52D2" w:rsidRPr="00EA5FA7" w:rsidRDefault="00EC52D2" w:rsidP="00EC52D2">
      <w:pPr>
        <w:pStyle w:val="PL"/>
        <w:rPr>
          <w:snapToGrid w:val="0"/>
        </w:rPr>
      </w:pP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EC52D2" w:rsidRDefault="00EC52D2" w:rsidP="00EC52D2">
      <w:pPr>
        <w:rPr>
          <w:noProof/>
        </w:rPr>
      </w:pPr>
    </w:p>
    <w:p w:rsidR="00EC52D2" w:rsidRDefault="00EC52D2" w:rsidP="00EC52D2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>}</w:t>
      </w:r>
    </w:p>
    <w:p w:rsidR="00EC52D2" w:rsidRDefault="00EC52D2" w:rsidP="00EC52D2">
      <w:pPr>
        <w:pStyle w:val="PL"/>
        <w:rPr>
          <w:noProof w:val="0"/>
        </w:rPr>
      </w:pPr>
    </w:p>
    <w:p w:rsidR="00EC52D2" w:rsidRDefault="00EC52D2" w:rsidP="00EC52D2">
      <w:pPr>
        <w:pStyle w:val="PL"/>
        <w:rPr>
          <w:ins w:id="47" w:author="Huawei" w:date="2020-07-20T11:18:00Z"/>
          <w:snapToGrid w:val="0"/>
        </w:rPr>
      </w:pPr>
      <w:r>
        <w:rPr>
          <w:noProof w:val="0"/>
        </w:rPr>
        <w:t>AlternativeQoSParaSetItem-ExtIEs F1AP-PROTOCOL-EXTENSION ::= {</w:t>
      </w:r>
    </w:p>
    <w:p w:rsidR="00EC52D2" w:rsidRPr="00EC52D2" w:rsidRDefault="00EC52D2" w:rsidP="00EC52D2">
      <w:pPr>
        <w:pStyle w:val="PL"/>
        <w:spacing w:line="0" w:lineRule="atLeast"/>
        <w:rPr>
          <w:snapToGrid w:val="0"/>
        </w:rPr>
      </w:pPr>
      <w:ins w:id="48" w:author="Huawei" w:date="2020-07-20T11:18:00Z">
        <w:r w:rsidRPr="001D2E49">
          <w:rPr>
            <w:noProof w:val="0"/>
            <w:snapToGrid w:val="0"/>
          </w:rPr>
          <w:tab/>
          <w:t>{ ID id-</w:t>
        </w:r>
      </w:ins>
      <w:ins w:id="49" w:author="Huawei" w:date="2020-07-20T11:20:00Z">
        <w:r w:rsidRPr="006A7576">
          <w:rPr>
            <w:noProof w:val="0"/>
            <w:snapToGrid w:val="0"/>
          </w:rPr>
          <w:t>MaxDataBurstVolume</w:t>
        </w:r>
      </w:ins>
      <w:ins w:id="50" w:author="Huawei" w:date="2020-07-20T11:18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1" w:author="Huawei" w:date="2020-07-20T11:2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2" w:author="Huawei" w:date="2020-07-20T11:18:00Z"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ins w:id="53" w:author="Huawei" w:date="2020-07-20T11:20:00Z">
        <w:r w:rsidRPr="006A7576">
          <w:rPr>
            <w:noProof w:val="0"/>
            <w:snapToGrid w:val="0"/>
          </w:rPr>
          <w:t>MaxDataBurstVolume</w:t>
        </w:r>
      </w:ins>
      <w:ins w:id="54" w:author="Huawei" w:date="2020-07-20T11:18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5" w:author="Huawei" w:date="2020-07-20T11:2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6" w:author="Huawei" w:date="2020-07-20T11:18:00Z"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,</w:t>
        </w:r>
      </w:ins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EC52D2" w:rsidRDefault="00EC52D2" w:rsidP="00EC52D2">
      <w:pPr>
        <w:pStyle w:val="PL"/>
        <w:rPr>
          <w:noProof w:val="0"/>
        </w:rPr>
      </w:pPr>
      <w:r>
        <w:rPr>
          <w:noProof w:val="0"/>
        </w:rPr>
        <w:t>}</w:t>
      </w:r>
    </w:p>
    <w:p w:rsidR="00EC52D2" w:rsidRDefault="00EC52D2" w:rsidP="00EC52D2">
      <w:pPr>
        <w:rPr>
          <w:noProof/>
        </w:rPr>
      </w:pPr>
    </w:p>
    <w:p w:rsidR="00EC52D2" w:rsidRDefault="00EC52D2" w:rsidP="00EC52D2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EC52D2" w:rsidRPr="00EA5FA7" w:rsidRDefault="00EC52D2" w:rsidP="00EC52D2">
      <w:pPr>
        <w:pStyle w:val="Heading3"/>
      </w:pPr>
      <w:bookmarkStart w:id="57" w:name="_Toc20956005"/>
      <w:bookmarkStart w:id="58" w:name="_Toc29893131"/>
      <w:bookmarkStart w:id="59" w:name="_Toc36557068"/>
      <w:bookmarkStart w:id="60" w:name="_Toc45832588"/>
      <w:r w:rsidRPr="00EA5FA7">
        <w:t>9.4.7</w:t>
      </w:r>
      <w:r w:rsidRPr="00EA5FA7">
        <w:tab/>
        <w:t>Constant Definitions</w:t>
      </w:r>
      <w:bookmarkEnd w:id="57"/>
      <w:bookmarkEnd w:id="58"/>
      <w:bookmarkEnd w:id="59"/>
      <w:bookmarkEnd w:id="60"/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EC52D2" w:rsidRPr="00EA5FA7" w:rsidRDefault="00EC52D2" w:rsidP="00EC52D2">
      <w:pPr>
        <w:pStyle w:val="PL"/>
        <w:rPr>
          <w:noProof w:val="0"/>
          <w:snapToGrid w:val="0"/>
        </w:rPr>
      </w:pPr>
    </w:p>
    <w:p w:rsidR="00EC52D2" w:rsidRPr="00EA5FA7" w:rsidRDefault="00EC52D2" w:rsidP="00EC52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EC52D2" w:rsidRDefault="00EC52D2" w:rsidP="00EC52D2">
      <w:pPr>
        <w:rPr>
          <w:noProof/>
        </w:rPr>
      </w:pPr>
    </w:p>
    <w:p w:rsidR="00EC52D2" w:rsidRDefault="00EC52D2" w:rsidP="00EC52D2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EC52D2" w:rsidRPr="00EE063F" w:rsidRDefault="00EC52D2" w:rsidP="00EC52D2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:rsidR="00EC52D2" w:rsidRDefault="00EC52D2" w:rsidP="00EC52D2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:rsidR="00EC52D2" w:rsidRDefault="00EC52D2" w:rsidP="00EC52D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:rsidR="00EC52D2" w:rsidRDefault="00EC52D2" w:rsidP="00EC52D2">
      <w:pPr>
        <w:pStyle w:val="PL"/>
        <w:rPr>
          <w:ins w:id="61" w:author="Huawei" w:date="2020-07-20T11:23:00Z"/>
          <w:noProof w:val="0"/>
          <w:snapToGrid w:val="0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:rsidR="00EC52D2" w:rsidRDefault="00EC52D2" w:rsidP="00EC52D2">
      <w:pPr>
        <w:pStyle w:val="PL"/>
        <w:rPr>
          <w:noProof w:val="0"/>
          <w:snapToGrid w:val="0"/>
        </w:rPr>
      </w:pPr>
      <w:ins w:id="62" w:author="Huawei" w:date="2020-07-20T11:23:00Z">
        <w:r w:rsidRPr="00EC52D2">
          <w:rPr>
            <w:noProof w:val="0"/>
            <w:snapToGrid w:val="0"/>
          </w:rPr>
          <w:t>id-MaximumDataBurstVolume</w:t>
        </w:r>
        <w:r w:rsidRPr="00EC52D2">
          <w:rPr>
            <w:noProof w:val="0"/>
            <w:snapToGrid w:val="0"/>
          </w:rPr>
          <w:tab/>
        </w:r>
        <w:r w:rsidRPr="00EC52D2">
          <w:rPr>
            <w:noProof w:val="0"/>
            <w:snapToGrid w:val="0"/>
          </w:rPr>
          <w:tab/>
        </w:r>
        <w:r w:rsidRPr="00EC52D2">
          <w:rPr>
            <w:noProof w:val="0"/>
            <w:snapToGrid w:val="0"/>
          </w:rPr>
          <w:tab/>
        </w:r>
        <w:r w:rsidRPr="00EC52D2">
          <w:rPr>
            <w:noProof w:val="0"/>
            <w:snapToGrid w:val="0"/>
          </w:rPr>
          <w:tab/>
        </w:r>
        <w:r w:rsidRPr="00EC52D2">
          <w:rPr>
            <w:noProof w:val="0"/>
            <w:snapToGrid w:val="0"/>
          </w:rPr>
          <w:tab/>
        </w:r>
        <w:r w:rsidRPr="00EC52D2">
          <w:rPr>
            <w:noProof w:val="0"/>
            <w:snapToGrid w:val="0"/>
          </w:rPr>
          <w:tab/>
        </w:r>
        <w:r w:rsidRPr="00EC52D2">
          <w:rPr>
            <w:noProof w:val="0"/>
            <w:snapToGrid w:val="0"/>
          </w:rPr>
          <w:tab/>
          <w:t>ProtocolIE-ID ::= y</w:t>
        </w:r>
      </w:ins>
    </w:p>
    <w:p w:rsidR="001E41F3" w:rsidRDefault="001E41F3">
      <w:pPr>
        <w:rPr>
          <w:noProof/>
        </w:rPr>
      </w:pPr>
    </w:p>
    <w:sectPr w:rsidR="001E41F3" w:rsidSect="00EC52D2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CCB" w:rsidRDefault="006E4CCB">
      <w:r>
        <w:separator/>
      </w:r>
    </w:p>
  </w:endnote>
  <w:endnote w:type="continuationSeparator" w:id="0">
    <w:p w:rsidR="006E4CCB" w:rsidRDefault="006E4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CCB" w:rsidRDefault="006E4CCB">
      <w:r>
        <w:separator/>
      </w:r>
    </w:p>
  </w:footnote>
  <w:footnote w:type="continuationSeparator" w:id="0">
    <w:p w:rsidR="006E4CCB" w:rsidRDefault="006E4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87"/>
    <w:rsid w:val="00022E4A"/>
    <w:rsid w:val="00044666"/>
    <w:rsid w:val="000A571C"/>
    <w:rsid w:val="000A6394"/>
    <w:rsid w:val="000B7FED"/>
    <w:rsid w:val="000C038A"/>
    <w:rsid w:val="000C6598"/>
    <w:rsid w:val="00111AA5"/>
    <w:rsid w:val="00126886"/>
    <w:rsid w:val="00145D43"/>
    <w:rsid w:val="00192C46"/>
    <w:rsid w:val="001A08B3"/>
    <w:rsid w:val="001A7B60"/>
    <w:rsid w:val="001B343E"/>
    <w:rsid w:val="001B52F0"/>
    <w:rsid w:val="001B7A65"/>
    <w:rsid w:val="001E41F3"/>
    <w:rsid w:val="00216689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1261"/>
    <w:rsid w:val="00454B0E"/>
    <w:rsid w:val="00477C31"/>
    <w:rsid w:val="004B236C"/>
    <w:rsid w:val="004B75B7"/>
    <w:rsid w:val="004F755E"/>
    <w:rsid w:val="0051580D"/>
    <w:rsid w:val="00547111"/>
    <w:rsid w:val="005475C7"/>
    <w:rsid w:val="00547900"/>
    <w:rsid w:val="00592D74"/>
    <w:rsid w:val="005A4B0E"/>
    <w:rsid w:val="005E2C44"/>
    <w:rsid w:val="00617C3E"/>
    <w:rsid w:val="00621188"/>
    <w:rsid w:val="006257ED"/>
    <w:rsid w:val="00632B3E"/>
    <w:rsid w:val="00657F62"/>
    <w:rsid w:val="00663AB3"/>
    <w:rsid w:val="00695808"/>
    <w:rsid w:val="006B46FB"/>
    <w:rsid w:val="006E21FB"/>
    <w:rsid w:val="006E4CCB"/>
    <w:rsid w:val="006E52BF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43A70"/>
    <w:rsid w:val="008626E7"/>
    <w:rsid w:val="00870EE7"/>
    <w:rsid w:val="0087486F"/>
    <w:rsid w:val="008863B9"/>
    <w:rsid w:val="008A45A6"/>
    <w:rsid w:val="008B73B6"/>
    <w:rsid w:val="008B7B84"/>
    <w:rsid w:val="008E68A5"/>
    <w:rsid w:val="008F686C"/>
    <w:rsid w:val="009148DE"/>
    <w:rsid w:val="00941E30"/>
    <w:rsid w:val="009777D9"/>
    <w:rsid w:val="00991B88"/>
    <w:rsid w:val="009A5753"/>
    <w:rsid w:val="009A579D"/>
    <w:rsid w:val="009D14E4"/>
    <w:rsid w:val="009E3297"/>
    <w:rsid w:val="009F2A5B"/>
    <w:rsid w:val="009F734F"/>
    <w:rsid w:val="00A04F44"/>
    <w:rsid w:val="00A06EFB"/>
    <w:rsid w:val="00A246B6"/>
    <w:rsid w:val="00A35C97"/>
    <w:rsid w:val="00A47E70"/>
    <w:rsid w:val="00A50CF0"/>
    <w:rsid w:val="00A7671C"/>
    <w:rsid w:val="00A92716"/>
    <w:rsid w:val="00AA2CBC"/>
    <w:rsid w:val="00AC5820"/>
    <w:rsid w:val="00AD1CD8"/>
    <w:rsid w:val="00B258BB"/>
    <w:rsid w:val="00B413AE"/>
    <w:rsid w:val="00B67B97"/>
    <w:rsid w:val="00B968C8"/>
    <w:rsid w:val="00BA3EC5"/>
    <w:rsid w:val="00BA51D9"/>
    <w:rsid w:val="00BB5DFC"/>
    <w:rsid w:val="00BD279D"/>
    <w:rsid w:val="00BD6BB8"/>
    <w:rsid w:val="00C226A3"/>
    <w:rsid w:val="00C324C4"/>
    <w:rsid w:val="00C561BD"/>
    <w:rsid w:val="00C66BA2"/>
    <w:rsid w:val="00C95985"/>
    <w:rsid w:val="00C97FA0"/>
    <w:rsid w:val="00CC5026"/>
    <w:rsid w:val="00CC68D0"/>
    <w:rsid w:val="00CE41E7"/>
    <w:rsid w:val="00D03F9A"/>
    <w:rsid w:val="00D06D51"/>
    <w:rsid w:val="00D24991"/>
    <w:rsid w:val="00D50255"/>
    <w:rsid w:val="00D66520"/>
    <w:rsid w:val="00DA56D6"/>
    <w:rsid w:val="00DC51F0"/>
    <w:rsid w:val="00DE34CF"/>
    <w:rsid w:val="00DE414E"/>
    <w:rsid w:val="00E13F3D"/>
    <w:rsid w:val="00E16D42"/>
    <w:rsid w:val="00E34898"/>
    <w:rsid w:val="00E52790"/>
    <w:rsid w:val="00E52923"/>
    <w:rsid w:val="00E713CD"/>
    <w:rsid w:val="00EB09B7"/>
    <w:rsid w:val="00EC52D2"/>
    <w:rsid w:val="00EE7D7C"/>
    <w:rsid w:val="00F25D98"/>
    <w:rsid w:val="00F300FB"/>
    <w:rsid w:val="00F55B04"/>
    <w:rsid w:val="00F93B53"/>
    <w:rsid w:val="00FB6386"/>
    <w:rsid w:val="00FD4667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C52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C52D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C52D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B164B-8EEC-4D68-8112-35BD6CED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1168</Words>
  <Characters>6664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2020-07-20T08:16:00Z</dcterms:created>
  <dcterms:modified xsi:type="dcterms:W3CDTF">2020-08-06T18:12:00Z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(3)b2ba2UX76FGEUPC05av+K3PsY3uWhTsPyXCXsmpXt4aXnRP5/L4AiyWwLXOAJUWTrdPqk1ry
9YfFFpb6jsVFfDalcxvQNxcGwWbBrKi6c2UNNhhM27KpyxIRfaO3lawLiMMQmf8vIYXPBem4
PbcjHjPldSB02h1doo3zKdvsbUBo+K2w5tvUXw9BDy+jXaCVcE03K01qyrCmLX6PHF2jg/g2
DqGOAvPgHCD5SDzoyp</vt:lpwstr>
  </property>
  <property fmtid="{D5CDD505-2E9C-101B-9397-08002B2CF9AE}" pid="22" name="_2015_ms_pID_7253431">
    <vt:lpwstr>kesvnN7aez1ThLPhlWdab/quen0phIU/plEZYXZHfz4gavSwxgN2JW
YeGaM6sveL/DlRAlA1Ed1c4NjBy3ozP7X1QJ1SxcyIjzVuHe1kVW0EUdFdRjOJs0EG/HH1Ap
uSVes8scpISY43IyKdjHfLLB4fQBSnrfqJJeRhhAsH4HzZ6Tq2Y5T5lJGbkR9XSoqqb23RG8
AaO6npQG/H8IXWsaDsrFCU0ajLbpMnNNMhAz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